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653056">
        <w:rPr>
          <w:b/>
          <w:noProof/>
          <w:sz w:val="28"/>
        </w:rPr>
        <w:t>0988</w:t>
      </w:r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E60553">
        <w:rPr>
          <w:b/>
          <w:noProof/>
          <w:sz w:val="24"/>
        </w:rPr>
        <w:t>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0ACE" w:rsidRPr="00D60ACE">
        <w:rPr>
          <w:rFonts w:ascii="Arial" w:hAnsi="Arial" w:cs="Arial"/>
          <w:b/>
          <w:bCs/>
        </w:rPr>
        <w:t>Motorola Mobility, Lenovo</w:t>
      </w:r>
      <w:r w:rsidR="005F28F1">
        <w:rPr>
          <w:rFonts w:ascii="Arial" w:hAnsi="Arial" w:cs="Arial"/>
          <w:b/>
          <w:bCs/>
        </w:rPr>
        <w:t>, ZTE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0ACE" w:rsidRPr="00D60ACE">
        <w:rPr>
          <w:rFonts w:ascii="Arial" w:hAnsi="Arial" w:cs="Arial"/>
          <w:b/>
          <w:bCs/>
        </w:rPr>
        <w:t>Removing editor's note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D60ACE">
        <w:rPr>
          <w:rFonts w:ascii="Arial" w:hAnsi="Arial" w:cs="Arial"/>
          <w:b/>
          <w:bCs/>
        </w:rPr>
        <w:t>24.193</w:t>
      </w:r>
    </w:p>
    <w:p w:rsidR="00CD2478" w:rsidRPr="00C524DD" w:rsidRDefault="00D60A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60ACE" w:rsidP="00CD2478">
      <w:pPr>
        <w:rPr>
          <w:noProof/>
          <w:lang w:val="fr-FR"/>
        </w:rPr>
      </w:pPr>
      <w:r>
        <w:rPr>
          <w:noProof/>
          <w:lang w:val="fr-FR"/>
        </w:rPr>
        <w:t>Removal or an editor's note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D60ACE" w:rsidRDefault="00D60ACE" w:rsidP="00CD2478">
      <w:pPr>
        <w:pStyle w:val="CRCoverPage"/>
        <w:rPr>
          <w:rFonts w:ascii="Times New Roman" w:hAnsi="Times New Roman"/>
          <w:noProof/>
          <w:lang w:val="en-US"/>
        </w:rPr>
      </w:pPr>
      <w:r w:rsidRPr="00D60ACE">
        <w:rPr>
          <w:rFonts w:ascii="Times New Roman" w:hAnsi="Times New Roman"/>
          <w:noProof/>
          <w:lang w:val="en-US"/>
        </w:rPr>
        <w:t>Last SA2 Meeting #136-AH was the deadline for freezing the specifications and there was no new requirement about the UE can reuest to update the ATSSS rules.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D60ACE" w:rsidP="00CD2478">
      <w:pPr>
        <w:rPr>
          <w:noProof/>
          <w:lang w:val="fr-FR"/>
        </w:rPr>
      </w:pPr>
      <w:r>
        <w:rPr>
          <w:noProof/>
        </w:rPr>
        <w:t>It is proposed to remove the related editor's note.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D60ACE">
        <w:rPr>
          <w:noProof/>
          <w:lang w:val="en-US"/>
        </w:rPr>
        <w:t xml:space="preserve"> 24.193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60ACE" w:rsidRDefault="00D60ACE" w:rsidP="00D60ACE">
      <w:pPr>
        <w:pStyle w:val="Heading3"/>
        <w:rPr>
          <w:rFonts w:eastAsia="SimSun"/>
          <w:lang w:eastAsia="zh-CN"/>
        </w:rPr>
      </w:pPr>
      <w:bookmarkStart w:id="1" w:name="_Toc9949759"/>
      <w:bookmarkStart w:id="2" w:name="_Toc26195792"/>
      <w:bookmarkStart w:id="3" w:name="_Toc25085407"/>
      <w:r>
        <w:rPr>
          <w:rFonts w:eastAsia="SimSun"/>
          <w:lang w:eastAsia="zh-CN"/>
        </w:rPr>
        <w:t>5.2.4</w:t>
      </w:r>
      <w:r>
        <w:rPr>
          <w:rFonts w:eastAsia="SimSun"/>
          <w:lang w:eastAsia="zh-CN"/>
        </w:rPr>
        <w:tab/>
      </w:r>
      <w:bookmarkEnd w:id="1"/>
      <w:r>
        <w:rPr>
          <w:rFonts w:eastAsia="SimSun"/>
          <w:lang w:eastAsia="zh-CN"/>
        </w:rPr>
        <w:t>Updating ATSSS parameters</w:t>
      </w:r>
      <w:bookmarkEnd w:id="2"/>
      <w:bookmarkEnd w:id="3"/>
    </w:p>
    <w:p w:rsidR="00D60ACE" w:rsidRDefault="00D60ACE" w:rsidP="00D60ACE">
      <w:pPr>
        <w:rPr>
          <w:rFonts w:eastAsia="SimSun"/>
        </w:rPr>
      </w:pPr>
      <w:r>
        <w:t>An SMF can update ATSSS parameters, e.g. the ATSSS rules, according to the procedure for the network-requested PDU session modification as specified in clause 6.3.2 of 3GPP TS 24.501 [</w:t>
      </w:r>
      <w:r>
        <w:rPr>
          <w:lang w:eastAsia="zh-CN"/>
        </w:rPr>
        <w:t>6</w:t>
      </w:r>
      <w:r>
        <w:t xml:space="preserve">] over 3GPP access network or non-3GPP access network. The SMF may change the access network over which the traffic of the GBR </w:t>
      </w:r>
      <w:proofErr w:type="spellStart"/>
      <w:r>
        <w:t>QoS</w:t>
      </w:r>
      <w:proofErr w:type="spellEnd"/>
      <w:r>
        <w:t xml:space="preserve"> flow is transmitted by updating the UE's ATSSS rules.</w:t>
      </w:r>
    </w:p>
    <w:p w:rsidR="00D60ACE" w:rsidDel="009F74D1" w:rsidRDefault="00D60ACE" w:rsidP="00D60ACE">
      <w:pPr>
        <w:pStyle w:val="EditorsNote"/>
        <w:rPr>
          <w:del w:id="4" w:author="Mototola Mobility-V31" w:date="2020-02-12T16:25:00Z"/>
          <w:lang w:eastAsia="zh-CN"/>
        </w:rPr>
      </w:pPr>
      <w:del w:id="5" w:author="Mototola Mobility-V31" w:date="2020-02-12T16:25:00Z">
        <w:r w:rsidDel="009F74D1">
          <w:rPr>
            <w:lang w:eastAsia="zh-CN"/>
          </w:rPr>
          <w:delText>Editor’s note: Whether the UE can request to update ATSSS rules is FFS.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3D0" w:rsidRDefault="000263D0">
      <w:r>
        <w:separator/>
      </w:r>
    </w:p>
  </w:endnote>
  <w:endnote w:type="continuationSeparator" w:id="0">
    <w:p w:rsidR="000263D0" w:rsidRDefault="0002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3D0" w:rsidRDefault="000263D0">
      <w:r>
        <w:separator/>
      </w:r>
    </w:p>
  </w:footnote>
  <w:footnote w:type="continuationSeparator" w:id="0">
    <w:p w:rsidR="000263D0" w:rsidRDefault="00026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D0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24C67"/>
    <w:rsid w:val="00332BBF"/>
    <w:rsid w:val="00347CAD"/>
    <w:rsid w:val="00361937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F28F1"/>
    <w:rsid w:val="00600DC4"/>
    <w:rsid w:val="00607CA1"/>
    <w:rsid w:val="0061797E"/>
    <w:rsid w:val="00642835"/>
    <w:rsid w:val="00644B6A"/>
    <w:rsid w:val="0065003E"/>
    <w:rsid w:val="00653056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01EE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75928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ACE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AA689"/>
  <w15:chartTrackingRefBased/>
  <w15:docId w15:val="{9FC10D3F-BFA5-4826-AF73-F98194F1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60AC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Mototola Mobility-V33</cp:lastModifiedBy>
  <cp:revision>3</cp:revision>
  <cp:lastPrinted>1900-01-01T08:00:00Z</cp:lastPrinted>
  <dcterms:created xsi:type="dcterms:W3CDTF">2020-02-27T00:09:00Z</dcterms:created>
  <dcterms:modified xsi:type="dcterms:W3CDTF">2020-02-27T02:13:00Z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